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R5-246656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1850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TC 6.5B.2.4.1_1.7 Spectrum emissions mask for Inter-band EN-DC including FR2 for 8 NR CCs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157528" w:rsidR="001E41F3" w:rsidRDefault="00F67E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EF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67EFA" w:rsidRDefault="00F67EFA" w:rsidP="00F67E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59BB65" w:rsidR="00F67EFA" w:rsidRDefault="00F67EFA" w:rsidP="00F67EFA">
            <w:pPr>
              <w:pStyle w:val="CRCoverPage"/>
              <w:spacing w:after="0"/>
              <w:ind w:left="100"/>
              <w:rPr>
                <w:noProof/>
              </w:rPr>
            </w:pPr>
            <w:r w:rsidRPr="00912FE7">
              <w:rPr>
                <w:noProof/>
              </w:rPr>
              <w:t>Adding new Tx test cases according to WP for RAN5 work item: NR_CADC_NR_LTE_DC_R16-UEConTest</w:t>
            </w:r>
          </w:p>
        </w:tc>
      </w:tr>
      <w:tr w:rsidR="00F67EF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67EFA" w:rsidRDefault="00F67EFA" w:rsidP="00F67E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67EFA" w:rsidRDefault="00F67EFA" w:rsidP="00F67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E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67EFA" w:rsidRDefault="00F67EFA" w:rsidP="00F67E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76F51F" w:rsidR="00F67EFA" w:rsidRDefault="00F67EFA" w:rsidP="00F67EFA">
            <w:pPr>
              <w:pStyle w:val="CRCoverPage"/>
              <w:spacing w:after="0"/>
              <w:ind w:left="100"/>
              <w:rPr>
                <w:noProof/>
              </w:rPr>
            </w:pPr>
            <w:r w:rsidRPr="00D93EA3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 w:rsidRPr="0029180C">
              <w:t>6.5B.2.4.1_1.</w:t>
            </w:r>
            <w:r>
              <w:rPr>
                <w:rFonts w:hint="eastAsia"/>
                <w:lang w:eastAsia="ja-JP"/>
              </w:rPr>
              <w:t>7</w:t>
            </w:r>
            <w:r w:rsidRPr="0029180C">
              <w:tab/>
            </w:r>
            <w:r>
              <w:rPr>
                <w:rFonts w:hint="eastAsia"/>
                <w:lang w:eastAsia="ja-JP"/>
              </w:rPr>
              <w:t xml:space="preserve"> </w:t>
            </w:r>
            <w:r w:rsidRPr="0029180C">
              <w:t>Spectrum emissions mask for Inter-band EN-DC including FR2</w:t>
            </w:r>
            <w:r w:rsidRPr="00F70270">
              <w:t xml:space="preserve"> (</w:t>
            </w:r>
            <w:r>
              <w:rPr>
                <w:rFonts w:hint="eastAsia"/>
                <w:lang w:eastAsia="ja-JP"/>
              </w:rPr>
              <w:t>8</w:t>
            </w:r>
            <w:r w:rsidRPr="00F70270">
              <w:t xml:space="preserve"> NR CCs)</w:t>
            </w:r>
            <w:r>
              <w:t xml:space="preserve"> </w:t>
            </w:r>
          </w:p>
        </w:tc>
      </w:tr>
      <w:tr w:rsidR="00F67E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67EFA" w:rsidRDefault="00F67EFA" w:rsidP="00F67E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67EFA" w:rsidRDefault="00F67EFA" w:rsidP="00F67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E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67EFA" w:rsidRDefault="00F67EFA" w:rsidP="00F67E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A68186" w:rsidR="00F67EFA" w:rsidRDefault="00F67EFA" w:rsidP="00F67EFA">
            <w:pPr>
              <w:pStyle w:val="CRCoverPage"/>
              <w:spacing w:after="0"/>
              <w:ind w:left="100"/>
              <w:rPr>
                <w:noProof/>
              </w:rPr>
            </w:pPr>
            <w:r w:rsidRPr="00912FE7">
              <w:rPr>
                <w:noProof/>
              </w:rPr>
              <w:t>Test cases for NR CADC will remain incomplete</w:t>
            </w:r>
          </w:p>
        </w:tc>
      </w:tr>
      <w:tr w:rsidR="00F67EFA" w14:paraId="034AF533" w14:textId="77777777" w:rsidTr="00547111">
        <w:tc>
          <w:tcPr>
            <w:tcW w:w="2694" w:type="dxa"/>
            <w:gridSpan w:val="2"/>
          </w:tcPr>
          <w:p w14:paraId="39D9EB5B" w14:textId="77777777" w:rsidR="00F67EFA" w:rsidRDefault="00F67EFA" w:rsidP="00F67E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67EFA" w:rsidRDefault="00F67EFA" w:rsidP="00F67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E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67EFA" w:rsidRDefault="00F67EFA" w:rsidP="00F67E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C3D4A8" w:rsidR="00F67EFA" w:rsidRDefault="00F67EFA" w:rsidP="00F67EFA">
            <w:pPr>
              <w:pStyle w:val="CRCoverPage"/>
              <w:spacing w:after="0"/>
              <w:ind w:left="100"/>
              <w:rPr>
                <w:noProof/>
              </w:rPr>
            </w:pPr>
            <w:r w:rsidRPr="0029180C">
              <w:t>6.5B.2.4.1_1.</w:t>
            </w:r>
            <w:r>
              <w:rPr>
                <w:rFonts w:hint="eastAsia"/>
                <w:lang w:eastAsia="ja-JP"/>
              </w:rPr>
              <w:t>7</w:t>
            </w:r>
            <w:r w:rsidRPr="0029180C">
              <w:tab/>
            </w:r>
            <w:r>
              <w:t xml:space="preserve"> (New)</w:t>
            </w:r>
          </w:p>
        </w:tc>
      </w:tr>
      <w:tr w:rsidR="00F67E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67EFA" w:rsidRDefault="00F67EFA" w:rsidP="00F67E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67EFA" w:rsidRDefault="00F67EFA" w:rsidP="00F67E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7E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67EFA" w:rsidRDefault="00F67EFA" w:rsidP="00F67E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67EFA" w:rsidRDefault="00F67EFA" w:rsidP="00F67E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67EFA" w:rsidRDefault="00F67EFA" w:rsidP="00F67E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67EFA" w:rsidRDefault="00F67EFA" w:rsidP="00F67E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67EFA" w:rsidRDefault="00F67EFA" w:rsidP="00F67E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7E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67EFA" w:rsidRDefault="00F67EFA" w:rsidP="00F67E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67EFA" w:rsidRDefault="00F67EFA" w:rsidP="00F67E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D55EF" w:rsidR="00F67EFA" w:rsidRDefault="00F67EFA" w:rsidP="00F67E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67EFA" w:rsidRDefault="00F67EFA" w:rsidP="00F67E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67EFA" w:rsidRDefault="00F67EFA" w:rsidP="00F67E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7E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67EFA" w:rsidRDefault="00F67EFA" w:rsidP="00F67E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D69C4C" w:rsidR="00F67EFA" w:rsidRDefault="00F67EFA" w:rsidP="00F67E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67EFA" w:rsidRDefault="00F67EFA" w:rsidP="00F67E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67EFA" w:rsidRDefault="00F67EFA" w:rsidP="00F67E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B17E4" w14:textId="77777777" w:rsidR="00F67EFA" w:rsidRDefault="00F67EFA" w:rsidP="00F67E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 CR 1851</w:t>
            </w:r>
          </w:p>
          <w:p w14:paraId="186A633D" w14:textId="7430595F" w:rsidR="00F67EFA" w:rsidRDefault="00F67EFA" w:rsidP="00F67E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38.522 CR 0498</w:t>
            </w:r>
          </w:p>
        </w:tc>
      </w:tr>
      <w:tr w:rsidR="00F67E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67EFA" w:rsidRDefault="00F67EFA" w:rsidP="00F67E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67EFA" w:rsidRDefault="00F67EFA" w:rsidP="00F67E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EDB7" w:rsidR="00F67EFA" w:rsidRDefault="00F67EFA" w:rsidP="00F67EF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67EFA" w:rsidRDefault="00F67EFA" w:rsidP="00F67E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67EFA" w:rsidRDefault="00F67EFA" w:rsidP="00F67E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7E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67EFA" w:rsidRDefault="00F67EFA" w:rsidP="00F67E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67EFA" w:rsidRDefault="00F67EFA" w:rsidP="00F67EFA">
            <w:pPr>
              <w:pStyle w:val="CRCoverPage"/>
              <w:spacing w:after="0"/>
              <w:rPr>
                <w:noProof/>
              </w:rPr>
            </w:pPr>
          </w:p>
        </w:tc>
      </w:tr>
      <w:tr w:rsidR="00F67E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67EFA" w:rsidRDefault="00F67EFA" w:rsidP="00F67E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67EFA" w:rsidRDefault="00F67EFA" w:rsidP="00F67E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7E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67EFA" w:rsidRPr="008863B9" w:rsidRDefault="00F67EFA" w:rsidP="00F67E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67EFA" w:rsidRPr="008863B9" w:rsidRDefault="00F67EFA" w:rsidP="00F67E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7E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67EFA" w:rsidRDefault="00F67EFA" w:rsidP="00F67E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67EFA" w:rsidRDefault="00F67EFA" w:rsidP="00F67E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019C3A" w14:textId="77777777" w:rsidR="00F67EFA" w:rsidRPr="00F70270" w:rsidRDefault="00F67EFA" w:rsidP="00F67EFA">
      <w:pPr>
        <w:pStyle w:val="2"/>
        <w:rPr>
          <w:noProof/>
          <w:color w:val="FF0000"/>
          <w:lang w:eastAsia="ja-JP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07D359D4" w14:textId="77777777" w:rsidR="00F67EFA" w:rsidRPr="00A93547" w:rsidRDefault="00F67EFA" w:rsidP="00F67EFA">
      <w:pPr>
        <w:pStyle w:val="6"/>
        <w:rPr>
          <w:ins w:id="1" w:author="作成者"/>
        </w:rPr>
      </w:pPr>
      <w:bookmarkStart w:id="2" w:name="_Toc27475797"/>
      <w:bookmarkStart w:id="3" w:name="_Toc29495331"/>
      <w:bookmarkStart w:id="4" w:name="_Toc36116376"/>
      <w:bookmarkStart w:id="5" w:name="_Toc36118425"/>
      <w:bookmarkStart w:id="6" w:name="_Toc36560540"/>
      <w:bookmarkStart w:id="7" w:name="_Toc43977057"/>
      <w:bookmarkStart w:id="8" w:name="_Toc52213632"/>
      <w:bookmarkStart w:id="9" w:name="_Toc60743096"/>
      <w:bookmarkStart w:id="10" w:name="_Toc68206286"/>
      <w:bookmarkStart w:id="11" w:name="_Toc75972087"/>
      <w:bookmarkStart w:id="12" w:name="_Toc85051522"/>
      <w:bookmarkStart w:id="13" w:name="_Toc90493541"/>
      <w:bookmarkStart w:id="14" w:name="_Toc90494181"/>
      <w:bookmarkStart w:id="15" w:name="_Toc100094220"/>
      <w:bookmarkStart w:id="16" w:name="_Toc106872888"/>
      <w:bookmarkStart w:id="17" w:name="_Toc178931286"/>
      <w:ins w:id="18" w:author="作成者">
        <w:r w:rsidRPr="00A93547">
          <w:t>6.5B.2.4.1_1.</w:t>
        </w:r>
        <w:r>
          <w:rPr>
            <w:rFonts w:hint="eastAsia"/>
            <w:lang w:eastAsia="ja-JP"/>
          </w:rPr>
          <w:t>7</w:t>
        </w:r>
        <w:r w:rsidRPr="00A93547">
          <w:tab/>
          <w:t>Spectrum emissions mask for Inter-band EN-DC including FR2 (</w:t>
        </w:r>
        <w:r>
          <w:rPr>
            <w:rFonts w:hint="eastAsia"/>
            <w:lang w:eastAsia="ja-JP"/>
          </w:rPr>
          <w:t>8</w:t>
        </w:r>
        <w:r w:rsidRPr="00A93547">
          <w:t xml:space="preserve"> NR CCs)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5229DE20" w14:textId="77777777" w:rsidR="00F67EFA" w:rsidRPr="00A93547" w:rsidRDefault="00F67EFA" w:rsidP="00F67EFA">
      <w:pPr>
        <w:pStyle w:val="EditorsNote"/>
        <w:rPr>
          <w:ins w:id="19" w:author="作成者"/>
        </w:rPr>
      </w:pPr>
      <w:ins w:id="20" w:author="作成者">
        <w:r w:rsidRPr="00A93547">
          <w:t>Editor's note:</w:t>
        </w:r>
        <w:r w:rsidRPr="00A93547">
          <w:tab/>
          <w:t>This clause is incomplete. The following aspects are either missing or not yet determined:</w:t>
        </w:r>
      </w:ins>
    </w:p>
    <w:p w14:paraId="2B3B4FBD" w14:textId="77777777" w:rsidR="00F67EFA" w:rsidRDefault="00F67EFA" w:rsidP="00F67EFA">
      <w:pPr>
        <w:pStyle w:val="EditorsNote"/>
        <w:rPr>
          <w:ins w:id="21" w:author="作成者"/>
          <w:lang w:eastAsia="ja-JP"/>
        </w:rPr>
      </w:pPr>
      <w:ins w:id="22" w:author="作成者">
        <w:r w:rsidRPr="00A93547">
          <w:t>-</w:t>
        </w:r>
        <w:r w:rsidRPr="00A93547">
          <w:tab/>
          <w:t>The referred test case 6.5A.2.1.</w:t>
        </w:r>
        <w:r>
          <w:rPr>
            <w:rFonts w:hint="eastAsia"/>
            <w:lang w:eastAsia="ja-JP"/>
          </w:rPr>
          <w:t>7</w:t>
        </w:r>
        <w:r w:rsidRPr="00A93547">
          <w:t xml:space="preserve"> in TS 38.521-2 [9] is incomplete</w:t>
        </w:r>
        <w:r w:rsidRPr="00A93547">
          <w:rPr>
            <w:lang w:eastAsia="ja-JP"/>
          </w:rPr>
          <w:t xml:space="preserve"> </w:t>
        </w:r>
        <w:r w:rsidRPr="00A93547">
          <w:t>for intra-band contiguous CA supporting aggregated BW &gt; 400MHz are TBD.</w:t>
        </w:r>
      </w:ins>
    </w:p>
    <w:p w14:paraId="1D6EBE88" w14:textId="77777777" w:rsidR="00F67EFA" w:rsidRPr="00102C28" w:rsidRDefault="00F67EFA" w:rsidP="00F67EFA">
      <w:pPr>
        <w:pStyle w:val="EditorsNote"/>
        <w:rPr>
          <w:ins w:id="23" w:author="作成者"/>
          <w:lang w:eastAsia="ja-JP"/>
        </w:rPr>
      </w:pPr>
      <w:ins w:id="24" w:author="作成者">
        <w:r w:rsidRPr="00A93547">
          <w:t>-</w:t>
        </w:r>
        <w:r w:rsidRPr="00A93547">
          <w:tab/>
        </w:r>
        <w:r w:rsidRPr="00165A6E">
          <w:t xml:space="preserve">Measurement Uncertainties and Test Tolerances are </w:t>
        </w:r>
        <w:r>
          <w:rPr>
            <w:rFonts w:hint="eastAsia"/>
            <w:lang w:eastAsia="ja-JP"/>
          </w:rPr>
          <w:t>FFS.</w:t>
        </w:r>
      </w:ins>
    </w:p>
    <w:p w14:paraId="3C903C13" w14:textId="77777777" w:rsidR="00F67EFA" w:rsidRPr="00A93547" w:rsidRDefault="00F67EFA" w:rsidP="00F67EFA">
      <w:pPr>
        <w:pStyle w:val="H6"/>
        <w:rPr>
          <w:ins w:id="25" w:author="作成者"/>
        </w:rPr>
      </w:pPr>
      <w:bookmarkStart w:id="26" w:name="_CR6_5B_2_4_1_1_3_1"/>
      <w:ins w:id="27" w:author="作成者">
        <w:r w:rsidRPr="00A93547">
          <w:t>6.5B.2.4.1_1.</w:t>
        </w:r>
        <w:r>
          <w:rPr>
            <w:rFonts w:hint="eastAsia"/>
            <w:lang w:eastAsia="ja-JP"/>
          </w:rPr>
          <w:t>7</w:t>
        </w:r>
        <w:r w:rsidRPr="00A93547">
          <w:t>.1</w:t>
        </w:r>
        <w:r w:rsidRPr="00A93547">
          <w:tab/>
          <w:t>Test purpose</w:t>
        </w:r>
      </w:ins>
    </w:p>
    <w:bookmarkEnd w:id="26"/>
    <w:p w14:paraId="045D887C" w14:textId="77777777" w:rsidR="00F67EFA" w:rsidRPr="00A93547" w:rsidRDefault="00F67EFA" w:rsidP="00F67EFA">
      <w:pPr>
        <w:rPr>
          <w:ins w:id="28" w:author="作成者"/>
        </w:rPr>
      </w:pPr>
      <w:ins w:id="29" w:author="作成者">
        <w:r w:rsidRPr="00A93547">
          <w:t>Same test purpose as in clause 6.5.2.1.1 in TS 38.521-2 [9] for the NR carrier.</w:t>
        </w:r>
      </w:ins>
    </w:p>
    <w:p w14:paraId="1349BFE3" w14:textId="77777777" w:rsidR="00F67EFA" w:rsidRPr="00A93547" w:rsidRDefault="00F67EFA" w:rsidP="00F67EFA">
      <w:pPr>
        <w:pStyle w:val="H6"/>
        <w:rPr>
          <w:ins w:id="30" w:author="作成者"/>
        </w:rPr>
      </w:pPr>
      <w:bookmarkStart w:id="31" w:name="_CR6_5B_2_4_1_1_3_2"/>
      <w:ins w:id="32" w:author="作成者">
        <w:r w:rsidRPr="00A93547">
          <w:t>6.5B.2.4.1_1.</w:t>
        </w:r>
        <w:r>
          <w:rPr>
            <w:rFonts w:hint="eastAsia"/>
            <w:lang w:eastAsia="ja-JP"/>
          </w:rPr>
          <w:t>7</w:t>
        </w:r>
        <w:r w:rsidRPr="00A93547">
          <w:t>.2</w:t>
        </w:r>
        <w:r w:rsidRPr="00A93547">
          <w:tab/>
          <w:t>Test applicability</w:t>
        </w:r>
      </w:ins>
    </w:p>
    <w:bookmarkEnd w:id="31"/>
    <w:p w14:paraId="0F531BD8" w14:textId="77777777" w:rsidR="00F67EFA" w:rsidRPr="00A93547" w:rsidRDefault="00F67EFA" w:rsidP="00F67EFA">
      <w:pPr>
        <w:rPr>
          <w:ins w:id="33" w:author="作成者"/>
        </w:rPr>
      </w:pPr>
      <w:ins w:id="34" w:author="作成者">
        <w:r w:rsidRPr="00A93547">
          <w:t xml:space="preserve">This test case applies to all types of E-UTRA UE release 15 and forward, supporting inter-band EN-DC including FR2 with </w:t>
        </w:r>
        <w:r>
          <w:rPr>
            <w:rFonts w:hint="eastAsia"/>
            <w:lang w:eastAsia="ja-JP"/>
          </w:rPr>
          <w:t>8</w:t>
        </w:r>
        <w:r w:rsidRPr="00A93547">
          <w:rPr>
            <w:rFonts w:eastAsia="SimSun"/>
          </w:rPr>
          <w:t xml:space="preserve"> </w:t>
        </w:r>
        <w:r w:rsidRPr="00A93547">
          <w:t xml:space="preserve">NR </w:t>
        </w:r>
        <w:r w:rsidRPr="00A93547">
          <w:rPr>
            <w:rFonts w:eastAsia="SimSun"/>
          </w:rPr>
          <w:t xml:space="preserve">UL </w:t>
        </w:r>
        <w:r w:rsidRPr="00A93547">
          <w:t>CCs.</w:t>
        </w:r>
      </w:ins>
    </w:p>
    <w:p w14:paraId="025FDFAD" w14:textId="77777777" w:rsidR="00F67EFA" w:rsidRPr="00A93547" w:rsidRDefault="00F67EFA" w:rsidP="00F67EFA">
      <w:pPr>
        <w:pStyle w:val="H6"/>
        <w:rPr>
          <w:ins w:id="35" w:author="作成者"/>
        </w:rPr>
      </w:pPr>
      <w:bookmarkStart w:id="36" w:name="_CR6_5B_2_4_1_1_3_3"/>
      <w:ins w:id="37" w:author="作成者">
        <w:r w:rsidRPr="00A93547">
          <w:t>6.5B.2.4.1_1.</w:t>
        </w:r>
        <w:r>
          <w:rPr>
            <w:rFonts w:hint="eastAsia"/>
            <w:lang w:eastAsia="ja-JP"/>
          </w:rPr>
          <w:t>7</w:t>
        </w:r>
        <w:r w:rsidRPr="00A93547">
          <w:t>.3</w:t>
        </w:r>
        <w:r w:rsidRPr="00A93547">
          <w:tab/>
          <w:t>Minimum conformance requirements</w:t>
        </w:r>
      </w:ins>
    </w:p>
    <w:bookmarkEnd w:id="36"/>
    <w:p w14:paraId="331497C9" w14:textId="77777777" w:rsidR="00F67EFA" w:rsidRPr="00A93547" w:rsidRDefault="00F67EFA" w:rsidP="00F67EFA">
      <w:pPr>
        <w:rPr>
          <w:ins w:id="38" w:author="作成者"/>
        </w:rPr>
      </w:pPr>
      <w:ins w:id="39" w:author="作成者">
        <w:r w:rsidRPr="00A93547">
          <w:t xml:space="preserve">Same minimum conformance requirements as in clause 6.5.2.1.3 in TS 38.521-2 [9] for the NR carrier. </w:t>
        </w:r>
      </w:ins>
    </w:p>
    <w:p w14:paraId="380FCCBE" w14:textId="77777777" w:rsidR="00F67EFA" w:rsidRPr="00A93547" w:rsidRDefault="00F67EFA" w:rsidP="00F67EFA">
      <w:pPr>
        <w:rPr>
          <w:ins w:id="40" w:author="作成者"/>
          <w:rFonts w:cs="v5.0.0"/>
        </w:rPr>
      </w:pPr>
      <w:ins w:id="41" w:author="作成者">
        <w:r w:rsidRPr="00A93547">
          <w:t xml:space="preserve">No exception requirements applicable to NR or E-UTRA. LTE anchor agnostic approach is applied. </w:t>
        </w:r>
      </w:ins>
    </w:p>
    <w:p w14:paraId="512E73E2" w14:textId="77777777" w:rsidR="00F67EFA" w:rsidRPr="00A93547" w:rsidRDefault="00F67EFA" w:rsidP="00F67EFA">
      <w:pPr>
        <w:rPr>
          <w:ins w:id="42" w:author="作成者"/>
        </w:rPr>
      </w:pPr>
      <w:ins w:id="43" w:author="作成者">
        <w:r w:rsidRPr="00A93547">
          <w:t>The normative reference for this requirement is TS 3</w:t>
        </w:r>
        <w:r w:rsidRPr="00A93547">
          <w:rPr>
            <w:lang w:eastAsia="zh-TW"/>
          </w:rPr>
          <w:t>8.101-3 [4] clause </w:t>
        </w:r>
        <w:r w:rsidRPr="00A93547">
          <w:t>6.4B.1.4.</w:t>
        </w:r>
      </w:ins>
    </w:p>
    <w:p w14:paraId="7E207D4A" w14:textId="77777777" w:rsidR="00F67EFA" w:rsidRPr="00A93547" w:rsidRDefault="00F67EFA" w:rsidP="00F67EFA">
      <w:pPr>
        <w:pStyle w:val="H6"/>
        <w:rPr>
          <w:ins w:id="44" w:author="作成者"/>
        </w:rPr>
      </w:pPr>
      <w:bookmarkStart w:id="45" w:name="_CR6_5B_2_4_1_1_3_4"/>
      <w:ins w:id="46" w:author="作成者">
        <w:r w:rsidRPr="00A93547">
          <w:t>6.5B.2.4.1_1.</w:t>
        </w:r>
        <w:r>
          <w:rPr>
            <w:rFonts w:hint="eastAsia"/>
            <w:lang w:eastAsia="ja-JP"/>
          </w:rPr>
          <w:t>7</w:t>
        </w:r>
        <w:r w:rsidRPr="00A93547">
          <w:t>.4</w:t>
        </w:r>
        <w:r w:rsidRPr="00A93547">
          <w:tab/>
          <w:t>Test description</w:t>
        </w:r>
      </w:ins>
    </w:p>
    <w:p w14:paraId="3F737811" w14:textId="77777777" w:rsidR="00F67EFA" w:rsidRPr="00A93547" w:rsidRDefault="00F67EFA" w:rsidP="00F67EFA">
      <w:pPr>
        <w:pStyle w:val="H6"/>
        <w:rPr>
          <w:ins w:id="47" w:author="作成者"/>
        </w:rPr>
      </w:pPr>
      <w:bookmarkStart w:id="48" w:name="_CR6_5B_2_4_1_1_3_4_1"/>
      <w:bookmarkEnd w:id="45"/>
      <w:ins w:id="49" w:author="作成者">
        <w:r w:rsidRPr="00A93547">
          <w:t>6.5B.2.4.1_1.</w:t>
        </w:r>
        <w:r>
          <w:rPr>
            <w:rFonts w:hint="eastAsia"/>
            <w:lang w:eastAsia="ja-JP"/>
          </w:rPr>
          <w:t>7</w:t>
        </w:r>
        <w:r w:rsidRPr="00A93547">
          <w:t>.4.1</w:t>
        </w:r>
        <w:r w:rsidRPr="00A93547">
          <w:tab/>
          <w:t>Initial condition</w:t>
        </w:r>
      </w:ins>
    </w:p>
    <w:bookmarkEnd w:id="48"/>
    <w:p w14:paraId="4BD20B80" w14:textId="77777777" w:rsidR="00F67EFA" w:rsidRPr="00A93547" w:rsidRDefault="00F67EFA" w:rsidP="00F67EFA">
      <w:pPr>
        <w:rPr>
          <w:ins w:id="50" w:author="作成者"/>
        </w:rPr>
      </w:pPr>
      <w:ins w:id="51" w:author="作成者">
        <w:r w:rsidRPr="00A93547">
          <w:t>Same test description as in clause 6.5A.2.1.</w:t>
        </w:r>
        <w:r>
          <w:rPr>
            <w:rFonts w:hint="eastAsia"/>
            <w:lang w:eastAsia="ja-JP"/>
          </w:rPr>
          <w:t>7</w:t>
        </w:r>
        <w:r w:rsidRPr="00A93547">
          <w:t xml:space="preserve">.4 in TS 38.521-2 [9] for the </w:t>
        </w:r>
        <w:r w:rsidRPr="00A93547">
          <w:rPr>
            <w:i/>
          </w:rPr>
          <w:t>NR</w:t>
        </w:r>
        <w:r w:rsidRPr="00A93547">
          <w:t xml:space="preserve"> carrier with the following exception:</w:t>
        </w:r>
      </w:ins>
    </w:p>
    <w:p w14:paraId="541019D8" w14:textId="77777777" w:rsidR="00F67EFA" w:rsidRPr="00A93547" w:rsidRDefault="00F67EFA" w:rsidP="00F67EFA">
      <w:pPr>
        <w:rPr>
          <w:ins w:id="52" w:author="作成者"/>
        </w:rPr>
      </w:pPr>
      <w:ins w:id="53" w:author="作成者">
        <w:r w:rsidRPr="00A93547">
          <w:t>The initial test configurations for E-UTRA band consist of environmental conditions, test frequencies, and channel bandwidths based on E-UTRA bands specified in Table 4.7-1.</w:t>
        </w:r>
      </w:ins>
    </w:p>
    <w:p w14:paraId="08BC6656" w14:textId="77777777" w:rsidR="00F67EFA" w:rsidRPr="00A93547" w:rsidRDefault="00F67EFA" w:rsidP="00F67EFA">
      <w:pPr>
        <w:rPr>
          <w:ins w:id="54" w:author="作成者"/>
        </w:rPr>
      </w:pPr>
      <w:ins w:id="55" w:author="作成者">
        <w:r w:rsidRPr="00A93547">
          <w:t>For Initial conditions as in clause 6.5A.2.1.</w:t>
        </w:r>
        <w:r>
          <w:rPr>
            <w:rFonts w:hint="eastAsia"/>
            <w:lang w:eastAsia="ja-JP"/>
          </w:rPr>
          <w:t>7</w:t>
        </w:r>
        <w:r w:rsidRPr="00A93547">
          <w:t>.4.1 in TS 38.521-2 [9], the following steps will be added to configure E-UTRA component:</w:t>
        </w:r>
      </w:ins>
    </w:p>
    <w:p w14:paraId="3EAEB62D" w14:textId="77777777" w:rsidR="00F67EFA" w:rsidRPr="00A93547" w:rsidRDefault="00F67EFA" w:rsidP="00F67EFA">
      <w:pPr>
        <w:pStyle w:val="B1"/>
        <w:rPr>
          <w:ins w:id="56" w:author="作成者"/>
        </w:rPr>
      </w:pPr>
      <w:ins w:id="57" w:author="作成者">
        <w:r w:rsidRPr="00A93547">
          <w:t>2.1.</w:t>
        </w:r>
        <w:r w:rsidRPr="00A93547">
          <w:tab/>
          <w:t>The parameter settings for E-UTRA cell are set up according to TS 36.508 [11] clause 4.4.3.</w:t>
        </w:r>
      </w:ins>
    </w:p>
    <w:p w14:paraId="4F8FBA62" w14:textId="77777777" w:rsidR="00F67EFA" w:rsidRPr="00A93547" w:rsidRDefault="00F67EFA" w:rsidP="00F67EFA">
      <w:pPr>
        <w:pStyle w:val="B1"/>
        <w:rPr>
          <w:ins w:id="58" w:author="作成者"/>
        </w:rPr>
      </w:pPr>
      <w:ins w:id="59" w:author="作成者">
        <w:r w:rsidRPr="00A93547">
          <w:t>3.1.</w:t>
        </w:r>
        <w:r w:rsidRPr="00A93547">
          <w:tab/>
          <w:t>The E-UTRA downlink signal level, uplink signal level are set according to Table 4.7-1 and propagation conditions are set according to Annex B.0 of TS 36.521-1 [10].</w:t>
        </w:r>
      </w:ins>
    </w:p>
    <w:p w14:paraId="57EE19DE" w14:textId="77777777" w:rsidR="00F67EFA" w:rsidRPr="00A93547" w:rsidRDefault="00F67EFA" w:rsidP="00F67EFA">
      <w:pPr>
        <w:rPr>
          <w:ins w:id="60" w:author="作成者"/>
        </w:rPr>
      </w:pPr>
      <w:ins w:id="61" w:author="作成者">
        <w:r w:rsidRPr="00A93547">
          <w:t>Step 6 of Initial conditions as in clause 6.5A.2.1.</w:t>
        </w:r>
        <w:r>
          <w:rPr>
            <w:rFonts w:hint="eastAsia"/>
            <w:lang w:eastAsia="ja-JP"/>
          </w:rPr>
          <w:t>7</w:t>
        </w:r>
        <w:r w:rsidRPr="00A93547">
          <w:t xml:space="preserve">.4.1 in TS 38.521-2 [9] is replaced by: </w:t>
        </w:r>
      </w:ins>
    </w:p>
    <w:p w14:paraId="64633270" w14:textId="77777777" w:rsidR="00F67EFA" w:rsidRPr="00A93547" w:rsidRDefault="00F67EFA" w:rsidP="00F67EFA">
      <w:pPr>
        <w:pStyle w:val="B1"/>
        <w:rPr>
          <w:ins w:id="62" w:author="作成者"/>
        </w:rPr>
      </w:pPr>
      <w:ins w:id="63" w:author="作成者">
        <w:r w:rsidRPr="00A93547">
          <w:t>6.</w:t>
        </w:r>
        <w:r w:rsidRPr="00A93547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A93547">
          <w:t>On</w:t>
        </w:r>
        <w:proofErr w:type="gramEnd"/>
        <w:r w:rsidRPr="00A93547">
          <w:t xml:space="preserve"> according to TS 38.508-1 [6] clause 4.5.</w:t>
        </w:r>
      </w:ins>
    </w:p>
    <w:p w14:paraId="4C92D5E4" w14:textId="77777777" w:rsidR="00F67EFA" w:rsidRPr="00A93547" w:rsidRDefault="00F67EFA" w:rsidP="00F67EFA">
      <w:pPr>
        <w:rPr>
          <w:ins w:id="64" w:author="作成者"/>
        </w:rPr>
      </w:pPr>
      <w:ins w:id="65" w:author="作成者">
        <w:r w:rsidRPr="00A93547">
          <w:t>Same test procedure as in clause 6.5A.2.1.</w:t>
        </w:r>
        <w:r>
          <w:rPr>
            <w:rFonts w:hint="eastAsia"/>
            <w:lang w:eastAsia="ja-JP"/>
          </w:rPr>
          <w:t>7</w:t>
        </w:r>
        <w:r w:rsidRPr="00A93547">
          <w:t>.4.2 in TS 38.521-2 [9] with the following steps added for E-UTRA component:</w:t>
        </w:r>
      </w:ins>
    </w:p>
    <w:p w14:paraId="3824788D" w14:textId="77777777" w:rsidR="00F67EFA" w:rsidRPr="00A93547" w:rsidRDefault="00F67EFA" w:rsidP="00F67EFA">
      <w:pPr>
        <w:pStyle w:val="B1"/>
        <w:rPr>
          <w:ins w:id="66" w:author="作成者"/>
        </w:rPr>
      </w:pPr>
      <w:ins w:id="67" w:author="作成者">
        <w:r w:rsidRPr="00A93547">
          <w:t>1.1</w:t>
        </w:r>
        <w:r w:rsidRPr="00A93547">
          <w:tab/>
          <w:t xml:space="preserve">On the E-UTRA carrier, disable periodic and aperiodic CQI reports, disable SRS, set </w:t>
        </w:r>
        <w:proofErr w:type="spellStart"/>
        <w:r w:rsidRPr="00A93547">
          <w:rPr>
            <w:i/>
            <w:iCs/>
          </w:rPr>
          <w:t>TimeAlignmentTimerDedicated</w:t>
        </w:r>
        <w:proofErr w:type="spellEnd"/>
        <w:r w:rsidRPr="00A93547">
          <w:t xml:space="preserve"> IE to infinity and disable downlink and uplink scheduling, all as per Table 4.7-1 under clause 4.7.</w:t>
        </w:r>
      </w:ins>
    </w:p>
    <w:p w14:paraId="6A318233" w14:textId="77777777" w:rsidR="00F67EFA" w:rsidRPr="00A93547" w:rsidRDefault="00F67EFA" w:rsidP="00F67EFA">
      <w:pPr>
        <w:pStyle w:val="H6"/>
        <w:rPr>
          <w:ins w:id="68" w:author="作成者"/>
        </w:rPr>
      </w:pPr>
      <w:bookmarkStart w:id="69" w:name="_CR6_5B_2_4_1_1_3_5"/>
      <w:ins w:id="70" w:author="作成者">
        <w:r w:rsidRPr="00A93547">
          <w:t>6.5B.2.4.1_1.</w:t>
        </w:r>
        <w:r>
          <w:rPr>
            <w:rFonts w:hint="eastAsia"/>
            <w:lang w:eastAsia="ja-JP"/>
          </w:rPr>
          <w:t>7</w:t>
        </w:r>
        <w:r w:rsidRPr="00A93547">
          <w:t>.5</w:t>
        </w:r>
        <w:r w:rsidRPr="00A93547">
          <w:tab/>
          <w:t>Test Requirements</w:t>
        </w:r>
      </w:ins>
    </w:p>
    <w:bookmarkEnd w:id="69"/>
    <w:p w14:paraId="085CDB96" w14:textId="77777777" w:rsidR="00F67EFA" w:rsidRPr="0029180C" w:rsidRDefault="00F67EFA" w:rsidP="00F67EFA">
      <w:pPr>
        <w:rPr>
          <w:lang w:eastAsia="ja-JP"/>
        </w:rPr>
      </w:pPr>
      <w:ins w:id="71" w:author="作成者">
        <w:r w:rsidRPr="00A93547">
          <w:t>Same test requirement as in clause 6.5A.2.1.</w:t>
        </w:r>
        <w:r>
          <w:rPr>
            <w:rFonts w:hint="eastAsia"/>
            <w:lang w:eastAsia="ja-JP"/>
          </w:rPr>
          <w:t>7</w:t>
        </w:r>
        <w:r w:rsidRPr="00A93547">
          <w:t xml:space="preserve">.5 in TS 38.521-2 [9] for the </w:t>
        </w:r>
        <w:r w:rsidRPr="00A93547">
          <w:rPr>
            <w:i/>
          </w:rPr>
          <w:t>NR</w:t>
        </w:r>
        <w:r w:rsidRPr="00A93547">
          <w:t xml:space="preserve"> carrier</w:t>
        </w:r>
      </w:ins>
    </w:p>
    <w:p w14:paraId="68C9CD36" w14:textId="7EE8824B" w:rsidR="001E41F3" w:rsidRPr="00F67EFA" w:rsidRDefault="00F67EFA" w:rsidP="00F67EFA">
      <w:pPr>
        <w:pStyle w:val="2"/>
        <w:rPr>
          <w:noProof/>
          <w:color w:val="FF0000"/>
          <w:lang w:eastAsia="ja-JP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F67EFA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45EE40" w14:textId="77777777" w:rsidR="00291EC5" w:rsidRDefault="00291EC5">
      <w:r>
        <w:separator/>
      </w:r>
    </w:p>
  </w:endnote>
  <w:endnote w:type="continuationSeparator" w:id="0">
    <w:p w14:paraId="1686B8EA" w14:textId="77777777" w:rsidR="00291EC5" w:rsidRDefault="00291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167571" w14:textId="77777777" w:rsidR="00291EC5" w:rsidRDefault="00291EC5">
      <w:r>
        <w:separator/>
      </w:r>
    </w:p>
  </w:footnote>
  <w:footnote w:type="continuationSeparator" w:id="0">
    <w:p w14:paraId="4BE1AAF1" w14:textId="77777777" w:rsidR="00291EC5" w:rsidRDefault="00291E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4EA048B0" w:rsidR="00695808" w:rsidRPr="00333B20" w:rsidRDefault="00695808" w:rsidP="00333B2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1EC5"/>
    <w:rsid w:val="002B5741"/>
    <w:rsid w:val="002E472E"/>
    <w:rsid w:val="00305409"/>
    <w:rsid w:val="00333B20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5804"/>
    <w:rsid w:val="00592D74"/>
    <w:rsid w:val="005E2C44"/>
    <w:rsid w:val="00621188"/>
    <w:rsid w:val="006257ED"/>
    <w:rsid w:val="00653DE4"/>
    <w:rsid w:val="00665C47"/>
    <w:rsid w:val="00691644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1C3A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61AD"/>
    <w:rsid w:val="00EB09B7"/>
    <w:rsid w:val="00EE7D7C"/>
    <w:rsid w:val="00F12628"/>
    <w:rsid w:val="00F25D98"/>
    <w:rsid w:val="00F300FB"/>
    <w:rsid w:val="00F370D2"/>
    <w:rsid w:val="00F67EF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F67EFA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locked/>
    <w:rsid w:val="00F67EFA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locked/>
    <w:rsid w:val="00F67EF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67EF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32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37</Lines>
  <LinksUpToDate>false</LinksUpToDate>
  <Paragraphs>10</Paragraphs>
  <ScaleCrop>false</ScaleCrop>
  <CharactersWithSpaces>5268</CharactersWithSpaces>
  <SharedDoc>false</SharedDoc>
  <HyperlinksChanged>false</HyperlinksChanged>
  <AppVersion>16.0000</AppVersion>
  <Characters>4491</Characters>
  <Pages>2</Pages>
  <DocSecurity>0</DocSecurity>
  <Words>787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modified xsi:type="dcterms:W3CDTF">2024-11-07T22:43:00Z</dcterms:modified>
  <cp:keywords/>
  <dc:subject/>
  <dc:title/>
  <cp:lastModifiedBy/>
  <dcterms:created xsi:type="dcterms:W3CDTF">2024-11-07T22:43:00Z</dcterms:created>
  <cp:revision>1</cp:revision>
</cp:coreProperties>
</file>